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588" w:rsidRDefault="00644588" w:rsidP="006445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WG1 Meeting #93</w:t>
      </w:r>
      <w:r>
        <w:rPr>
          <w:b/>
          <w:i/>
          <w:noProof/>
          <w:sz w:val="24"/>
        </w:rPr>
        <w:t xml:space="preserve"> </w:t>
      </w:r>
      <w:r w:rsidRPr="00D13E73">
        <w:rPr>
          <w:b/>
          <w:noProof/>
          <w:sz w:val="28"/>
        </w:rPr>
        <w:tab/>
        <w:t>R1-</w:t>
      </w:r>
      <w:r w:rsidRPr="002E2064">
        <w:rPr>
          <w:b/>
          <w:noProof/>
          <w:sz w:val="28"/>
        </w:rPr>
        <w:t>180</w:t>
      </w:r>
      <w:r>
        <w:rPr>
          <w:b/>
          <w:noProof/>
          <w:sz w:val="28"/>
        </w:rPr>
        <w:t>7499</w:t>
      </w:r>
    </w:p>
    <w:p w:rsidR="00644588" w:rsidRDefault="00644588" w:rsidP="00644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Korea, 21</w:t>
      </w:r>
      <w:r w:rsidRPr="00D13E7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D13E7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44588" w:rsidTr="00F15F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44588" w:rsidTr="00F15F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4588" w:rsidTr="00F15F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  <w:hideMark/>
          </w:tcPr>
          <w:p w:rsidR="00644588" w:rsidRDefault="00644588" w:rsidP="00F15F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644588" w:rsidRDefault="00644588" w:rsidP="00F15F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</w:p>
        </w:tc>
      </w:tr>
      <w:tr w:rsidR="00644588" w:rsidTr="00F15F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</w:p>
        </w:tc>
      </w:tr>
      <w:tr w:rsidR="00644588" w:rsidTr="00F15FD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44588" w:rsidTr="00F15FDF">
        <w:tc>
          <w:tcPr>
            <w:tcW w:w="9641" w:type="dxa"/>
            <w:gridSpan w:val="9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44588" w:rsidRDefault="00644588" w:rsidP="006445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44588" w:rsidTr="00F15FDF">
        <w:tc>
          <w:tcPr>
            <w:tcW w:w="2835" w:type="dxa"/>
            <w:hideMark/>
          </w:tcPr>
          <w:p w:rsidR="00644588" w:rsidRDefault="00644588" w:rsidP="00F15F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44588" w:rsidRDefault="00644588" w:rsidP="006445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44588" w:rsidTr="00F15FDF">
        <w:tc>
          <w:tcPr>
            <w:tcW w:w="9641" w:type="dxa"/>
            <w:gridSpan w:val="11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definition of non-BL/CE in Definitions section</w:t>
            </w: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 w:rsidRPr="005239EE">
              <w:rPr>
                <w:noProof/>
              </w:rPr>
              <w:t>LTE_MTCe2_L1-Core</w:t>
            </w:r>
          </w:p>
        </w:tc>
        <w:tc>
          <w:tcPr>
            <w:tcW w:w="994" w:type="dxa"/>
            <w:gridSpan w:val="2"/>
          </w:tcPr>
          <w:p w:rsidR="00644588" w:rsidRDefault="00644588" w:rsidP="00F15F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2018-05-22</w:t>
            </w: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644588" w:rsidRDefault="00644588" w:rsidP="00F15F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44588" w:rsidTr="00F15FD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44588" w:rsidRDefault="00644588" w:rsidP="00F15F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4588" w:rsidRDefault="00644588" w:rsidP="00F15F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44588" w:rsidTr="00F15FDF">
        <w:tc>
          <w:tcPr>
            <w:tcW w:w="1843" w:type="dxa"/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“non-BL/CE UE” is missing in the Definitions section. The term means “non-BL non-CE UE” but is sometimes misunderstood to mean “non-BL CE UE”.</w:t>
            </w:r>
          </w:p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definition of “non-BL/CE UE”.</w:t>
            </w:r>
          </w:p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“non-BL/CE UE” is missing in the Definitions section.</w:t>
            </w:r>
          </w:p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44588" w:rsidRDefault="00644588" w:rsidP="00F15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644588" w:rsidRDefault="00644588" w:rsidP="00F15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44588" w:rsidRDefault="00644588" w:rsidP="00F15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4588" w:rsidRDefault="00644588" w:rsidP="00F15F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4588" w:rsidRDefault="00644588" w:rsidP="00F15FDF">
            <w:pPr>
              <w:pStyle w:val="CRCoverPage"/>
              <w:spacing w:after="0"/>
              <w:rPr>
                <w:noProof/>
              </w:rPr>
            </w:pPr>
          </w:p>
        </w:tc>
      </w:tr>
      <w:tr w:rsidR="00644588" w:rsidTr="00F15F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4588" w:rsidRDefault="00644588" w:rsidP="00F15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these terms in RAN1 specifications in Rel-13 and Rel-14 is in line with these definitions.</w:t>
            </w:r>
          </w:p>
          <w:p w:rsidR="00644588" w:rsidRDefault="00644588" w:rsidP="00F15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44588" w:rsidRDefault="00644588" w:rsidP="00644588">
      <w:pPr>
        <w:pStyle w:val="CRCoverPage"/>
        <w:spacing w:after="0"/>
        <w:rPr>
          <w:noProof/>
          <w:sz w:val="8"/>
          <w:szCs w:val="8"/>
        </w:rPr>
      </w:pPr>
    </w:p>
    <w:p w:rsidR="00644588" w:rsidRDefault="00644588">
      <w:pPr>
        <w:spacing w:after="0"/>
      </w:pPr>
      <w:r>
        <w:br w:type="page"/>
      </w:r>
    </w:p>
    <w:p w:rsidR="009F7A98" w:rsidRDefault="009F7A98"/>
    <w:p w:rsidR="009F7A98" w:rsidRDefault="009F7A98">
      <w:pPr>
        <w:pStyle w:val="Heading1"/>
      </w:pPr>
      <w:bookmarkStart w:id="2" w:name="_Toc510467799"/>
      <w:r>
        <w:t>3</w:t>
      </w:r>
      <w:r>
        <w:tab/>
        <w:t xml:space="preserve">Definitions, </w:t>
      </w:r>
      <w:proofErr w:type="gramStart"/>
      <w:r>
        <w:t>symbols</w:t>
      </w:r>
      <w:proofErr w:type="gramEnd"/>
      <w:r>
        <w:t xml:space="preserve"> and abbreviations</w:t>
      </w:r>
      <w:bookmarkEnd w:id="2"/>
    </w:p>
    <w:p w:rsidR="009F7A98" w:rsidRDefault="00944C62">
      <w:pPr>
        <w:pStyle w:val="Heading2"/>
      </w:pPr>
      <w:bookmarkStart w:id="3" w:name="_Toc510467800"/>
      <w:r>
        <w:t>3.1</w:t>
      </w:r>
      <w:r w:rsidR="009F7A98">
        <w:tab/>
        <w:t>Definitions</w:t>
      </w:r>
      <w:bookmarkEnd w:id="3"/>
    </w:p>
    <w:p w:rsidR="009F7A98" w:rsidRDefault="009F7A98">
      <w:r>
        <w:t>For the purposes of the present document, the terms and definitions given in [1] and the following apply. A term defined in the present document takes precedence over the definition of the same term, if any, in [1].</w:t>
      </w:r>
    </w:p>
    <w:p w:rsidR="00481070" w:rsidRDefault="0007383D" w:rsidP="00481070">
      <w:pPr>
        <w:rPr>
          <w:lang w:eastAsia="zh-CN"/>
        </w:rPr>
      </w:pPr>
      <w:r>
        <w:rPr>
          <w:rFonts w:hint="eastAsia"/>
          <w:b/>
          <w:lang w:eastAsia="zh-CN"/>
        </w:rPr>
        <w:t>BL/CE</w:t>
      </w:r>
      <w:r w:rsidRPr="00875D3C">
        <w:rPr>
          <w:rFonts w:hint="eastAsia"/>
          <w:b/>
          <w:lang w:eastAsia="zh-CN"/>
        </w:rPr>
        <w:t>:</w:t>
      </w:r>
      <w:r w:rsidRPr="00875D3C">
        <w:rPr>
          <w:rFonts w:hint="eastAsia"/>
          <w:lang w:eastAsia="zh-CN"/>
        </w:rPr>
        <w:t xml:space="preserve"> </w:t>
      </w:r>
      <w:r w:rsidRPr="00875D3C">
        <w:rPr>
          <w:lang w:eastAsia="zh-CN"/>
        </w:rPr>
        <w:t xml:space="preserve">A </w:t>
      </w:r>
      <w:r>
        <w:rPr>
          <w:lang w:eastAsia="zh-CN"/>
        </w:rPr>
        <w:t>Bandwidth-reduced Low-c</w:t>
      </w:r>
      <w:r w:rsidRPr="00875D3C">
        <w:rPr>
          <w:lang w:eastAsia="zh-CN"/>
        </w:rPr>
        <w:t>omplexity or Coverage Enhanced (</w:t>
      </w:r>
      <w:r>
        <w:rPr>
          <w:lang w:eastAsia="zh-CN"/>
        </w:rPr>
        <w:t>BL/CE</w:t>
      </w:r>
      <w:r w:rsidRPr="00875D3C">
        <w:rPr>
          <w:lang w:eastAsia="zh-CN"/>
        </w:rPr>
        <w:t>) UE is capable of coverage enhancement mode A</w:t>
      </w:r>
      <w:r w:rsidRPr="00875D3C">
        <w:rPr>
          <w:rFonts w:hint="eastAsia"/>
          <w:lang w:eastAsia="zh-CN"/>
        </w:rPr>
        <w:t xml:space="preserve"> </w:t>
      </w:r>
      <w:r w:rsidRPr="00875D3C">
        <w:rPr>
          <w:lang w:eastAsia="zh-CN"/>
        </w:rPr>
        <w:t>support and intends to access a cell in a coverage enhancement mode</w:t>
      </w:r>
      <w:r>
        <w:rPr>
          <w:lang w:eastAsia="zh-CN"/>
        </w:rPr>
        <w:t xml:space="preserve"> </w:t>
      </w:r>
      <w:r w:rsidRPr="00875D3C">
        <w:rPr>
          <w:lang w:eastAsia="zh-CN"/>
        </w:rPr>
        <w:t>or is configured in a coverage enhancement mode</w:t>
      </w:r>
      <w:r w:rsidRPr="00875D3C">
        <w:rPr>
          <w:rFonts w:hint="eastAsia"/>
          <w:lang w:eastAsia="zh-CN"/>
        </w:rPr>
        <w:t>.</w:t>
      </w:r>
    </w:p>
    <w:p w:rsidR="00644588" w:rsidRDefault="00644588" w:rsidP="00644588">
      <w:pPr>
        <w:rPr>
          <w:ins w:id="4" w:author="Johan Bergman" w:date="2018-05-22T23:29:00Z"/>
          <w:lang w:eastAsia="zh-CN"/>
        </w:rPr>
      </w:pPr>
      <w:bookmarkStart w:id="5" w:name="_Toc510467801"/>
      <w:bookmarkStart w:id="6" w:name="_Toc504145672"/>
      <w:ins w:id="7" w:author="Johan Bergman" w:date="2018-05-22T23:29:00Z">
        <w:r>
          <w:rPr>
            <w:b/>
            <w:lang w:eastAsia="zh-CN"/>
          </w:rPr>
          <w:t>Non-</w:t>
        </w:r>
        <w:r>
          <w:rPr>
            <w:rFonts w:hint="eastAsia"/>
            <w:b/>
            <w:lang w:eastAsia="zh-CN"/>
          </w:rPr>
          <w:t>BL/CE</w:t>
        </w:r>
        <w:r w:rsidRPr="00875D3C">
          <w:rPr>
            <w:rFonts w:hint="eastAsia"/>
            <w:b/>
            <w:lang w:eastAsia="zh-CN"/>
          </w:rPr>
          <w:t>:</w:t>
        </w:r>
        <w:r w:rsidRPr="00875D3C">
          <w:rPr>
            <w:rFonts w:hint="eastAsia"/>
            <w:lang w:eastAsia="zh-CN"/>
          </w:rPr>
          <w:t xml:space="preserve"> </w:t>
        </w:r>
        <w:r w:rsidRPr="00875D3C">
          <w:rPr>
            <w:lang w:eastAsia="zh-CN"/>
          </w:rPr>
          <w:t xml:space="preserve">A </w:t>
        </w:r>
        <w:r>
          <w:rPr>
            <w:lang w:eastAsia="zh-CN"/>
          </w:rPr>
          <w:t xml:space="preserve">non-BL/CE UE </w:t>
        </w:r>
      </w:ins>
      <w:ins w:id="8" w:author="Johan Bergman" w:date="2018-05-22T23:37:00Z">
        <w:r>
          <w:rPr>
            <w:lang w:eastAsia="zh-CN"/>
          </w:rPr>
          <w:t xml:space="preserve">is a </w:t>
        </w:r>
      </w:ins>
      <w:ins w:id="9" w:author="Johan Bergman" w:date="2018-05-22T23:29:00Z">
        <w:r>
          <w:rPr>
            <w:lang w:eastAsia="zh-CN"/>
          </w:rPr>
          <w:t xml:space="preserve">UE that </w:t>
        </w:r>
      </w:ins>
      <w:ins w:id="10" w:author="Johan Bergman" w:date="2018-05-22T23:30:00Z">
        <w:r>
          <w:rPr>
            <w:lang w:eastAsia="zh-CN"/>
          </w:rPr>
          <w:t xml:space="preserve">does not fulfil the conditions </w:t>
        </w:r>
      </w:ins>
      <w:ins w:id="11" w:author="Johan Bergman" w:date="2018-05-22T23:33:00Z">
        <w:r>
          <w:rPr>
            <w:lang w:eastAsia="zh-CN"/>
          </w:rPr>
          <w:t>in th</w:t>
        </w:r>
      </w:ins>
      <w:ins w:id="12" w:author="Johan Bergman" w:date="2018-05-22T23:37:00Z">
        <w:r>
          <w:rPr>
            <w:lang w:eastAsia="zh-CN"/>
          </w:rPr>
          <w:t>e</w:t>
        </w:r>
      </w:ins>
      <w:ins w:id="13" w:author="Johan Bergman" w:date="2018-05-22T23:33:00Z">
        <w:r>
          <w:rPr>
            <w:lang w:eastAsia="zh-CN"/>
          </w:rPr>
          <w:t xml:space="preserve"> </w:t>
        </w:r>
      </w:ins>
      <w:ins w:id="14" w:author="Johan Bergman" w:date="2018-05-22T23:38:00Z">
        <w:r>
          <w:rPr>
            <w:lang w:eastAsia="zh-CN"/>
          </w:rPr>
          <w:t xml:space="preserve">above </w:t>
        </w:r>
      </w:ins>
      <w:ins w:id="15" w:author="Johan Bergman" w:date="2018-05-22T23:33:00Z">
        <w:r>
          <w:rPr>
            <w:lang w:eastAsia="zh-CN"/>
          </w:rPr>
          <w:t>definition</w:t>
        </w:r>
      </w:ins>
      <w:ins w:id="16" w:author="Johan Bergman" w:date="2018-05-22T23:37:00Z">
        <w:r>
          <w:rPr>
            <w:lang w:eastAsia="zh-CN"/>
          </w:rPr>
          <w:t xml:space="preserve"> of a BL/CE UE</w:t>
        </w:r>
      </w:ins>
      <w:ins w:id="17" w:author="Johan Bergman" w:date="2018-05-22T23:34:00Z">
        <w:r>
          <w:rPr>
            <w:lang w:eastAsia="zh-CN"/>
          </w:rPr>
          <w:t>.</w:t>
        </w:r>
      </w:ins>
    </w:p>
    <w:bookmarkEnd w:id="5"/>
    <w:bookmarkEnd w:id="6"/>
    <w:p w:rsidR="009F7A98" w:rsidRDefault="009F7A98" w:rsidP="00644588">
      <w:pPr>
        <w:pStyle w:val="Heading2"/>
      </w:pPr>
    </w:p>
    <w:sectPr w:rsidR="009F7A9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863" w:rsidRDefault="00A70863">
      <w:r>
        <w:separator/>
      </w:r>
    </w:p>
  </w:endnote>
  <w:endnote w:type="continuationSeparator" w:id="0">
    <w:p w:rsidR="00A70863" w:rsidRDefault="00A7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F4E" w:rsidRDefault="00FA7F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863" w:rsidRDefault="00A70863">
      <w:r>
        <w:separator/>
      </w:r>
    </w:p>
  </w:footnote>
  <w:footnote w:type="continuationSeparator" w:id="0">
    <w:p w:rsidR="00A70863" w:rsidRDefault="00A70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6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5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A1E8B8BC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322C4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3A55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58C4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3894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94A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5A6E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842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76FB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20"/>
  </w:num>
  <w:num w:numId="4">
    <w:abstractNumId w:val="9"/>
  </w:num>
  <w:num w:numId="5">
    <w:abstractNumId w:val="11"/>
  </w:num>
  <w:num w:numId="6">
    <w:abstractNumId w:val="18"/>
  </w:num>
  <w:num w:numId="7">
    <w:abstractNumId w:val="5"/>
  </w:num>
  <w:num w:numId="8">
    <w:abstractNumId w:val="17"/>
  </w:num>
  <w:num w:numId="9">
    <w:abstractNumId w:val="6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3"/>
  </w:num>
  <w:num w:numId="14">
    <w:abstractNumId w:val="2"/>
  </w:num>
  <w:num w:numId="15">
    <w:abstractNumId w:val="7"/>
  </w:num>
  <w:num w:numId="16">
    <w:abstractNumId w:val="16"/>
  </w:num>
  <w:num w:numId="17">
    <w:abstractNumId w:val="25"/>
  </w:num>
  <w:num w:numId="18">
    <w:abstractNumId w:val="15"/>
  </w:num>
  <w:num w:numId="19">
    <w:abstractNumId w:val="4"/>
  </w:num>
  <w:num w:numId="20">
    <w:abstractNumId w:val="19"/>
  </w:num>
  <w:num w:numId="21">
    <w:abstractNumId w:val="21"/>
  </w:num>
  <w:num w:numId="22">
    <w:abstractNumId w:val="12"/>
  </w:num>
  <w:num w:numId="23">
    <w:abstractNumId w:val="13"/>
  </w:num>
  <w:num w:numId="24">
    <w:abstractNumId w:val="14"/>
  </w:num>
  <w:num w:numId="25">
    <w:abstractNumId w:val="22"/>
  </w:num>
  <w:num w:numId="26">
    <w:abstractNumId w:val="27"/>
  </w:num>
  <w:num w:numId="27">
    <w:abstractNumId w:val="28"/>
  </w:num>
  <w:num w:numId="28">
    <w:abstractNumId w:val="1"/>
  </w:num>
  <w:num w:numId="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Bergman">
    <w15:presenceInfo w15:providerId="AD" w15:userId="S-1-5-21-1538607324-3213881460-940295383-491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308"/>
    <w:rsid w:val="0000249D"/>
    <w:rsid w:val="00006C3B"/>
    <w:rsid w:val="00007237"/>
    <w:rsid w:val="0000792A"/>
    <w:rsid w:val="000157A7"/>
    <w:rsid w:val="00017232"/>
    <w:rsid w:val="00020C9F"/>
    <w:rsid w:val="00020D7C"/>
    <w:rsid w:val="0002126B"/>
    <w:rsid w:val="000251A7"/>
    <w:rsid w:val="00025A62"/>
    <w:rsid w:val="00025B24"/>
    <w:rsid w:val="00027682"/>
    <w:rsid w:val="00027F87"/>
    <w:rsid w:val="00034952"/>
    <w:rsid w:val="0003630B"/>
    <w:rsid w:val="00042DDF"/>
    <w:rsid w:val="000447D7"/>
    <w:rsid w:val="000453E2"/>
    <w:rsid w:val="000458B7"/>
    <w:rsid w:val="0004659F"/>
    <w:rsid w:val="00050FBD"/>
    <w:rsid w:val="00054EC5"/>
    <w:rsid w:val="000550BB"/>
    <w:rsid w:val="00060752"/>
    <w:rsid w:val="00071741"/>
    <w:rsid w:val="0007383D"/>
    <w:rsid w:val="0007636A"/>
    <w:rsid w:val="000A486F"/>
    <w:rsid w:val="000A5AD6"/>
    <w:rsid w:val="000B311F"/>
    <w:rsid w:val="000D5A4A"/>
    <w:rsid w:val="000D7B15"/>
    <w:rsid w:val="000D7C07"/>
    <w:rsid w:val="000E6C82"/>
    <w:rsid w:val="000F1DDC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45FD4"/>
    <w:rsid w:val="001462FC"/>
    <w:rsid w:val="00153199"/>
    <w:rsid w:val="00166C20"/>
    <w:rsid w:val="00167289"/>
    <w:rsid w:val="0017151F"/>
    <w:rsid w:val="00174BE3"/>
    <w:rsid w:val="001804F4"/>
    <w:rsid w:val="00180C7B"/>
    <w:rsid w:val="001876DE"/>
    <w:rsid w:val="00191005"/>
    <w:rsid w:val="0019356A"/>
    <w:rsid w:val="00193F05"/>
    <w:rsid w:val="001A1692"/>
    <w:rsid w:val="001A1D89"/>
    <w:rsid w:val="001A36D5"/>
    <w:rsid w:val="001A6BE8"/>
    <w:rsid w:val="001B1658"/>
    <w:rsid w:val="001B49B9"/>
    <w:rsid w:val="001B645E"/>
    <w:rsid w:val="001C5187"/>
    <w:rsid w:val="001D60F5"/>
    <w:rsid w:val="001E7054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C8B"/>
    <w:rsid w:val="00251590"/>
    <w:rsid w:val="00255DAD"/>
    <w:rsid w:val="00261462"/>
    <w:rsid w:val="002874DB"/>
    <w:rsid w:val="0029568A"/>
    <w:rsid w:val="0029599A"/>
    <w:rsid w:val="002A3301"/>
    <w:rsid w:val="002B51A7"/>
    <w:rsid w:val="002B6242"/>
    <w:rsid w:val="002B63A6"/>
    <w:rsid w:val="002C2FB6"/>
    <w:rsid w:val="002C5161"/>
    <w:rsid w:val="002D6447"/>
    <w:rsid w:val="002E6BB2"/>
    <w:rsid w:val="002F26C8"/>
    <w:rsid w:val="002F7536"/>
    <w:rsid w:val="00305281"/>
    <w:rsid w:val="003055EC"/>
    <w:rsid w:val="00307CCF"/>
    <w:rsid w:val="00312E83"/>
    <w:rsid w:val="00313099"/>
    <w:rsid w:val="003161AE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340E"/>
    <w:rsid w:val="0035653B"/>
    <w:rsid w:val="00357A3A"/>
    <w:rsid w:val="00371B64"/>
    <w:rsid w:val="00374E4C"/>
    <w:rsid w:val="003763F1"/>
    <w:rsid w:val="00382E1D"/>
    <w:rsid w:val="00385ACB"/>
    <w:rsid w:val="003A10FE"/>
    <w:rsid w:val="003B3011"/>
    <w:rsid w:val="003C0F2C"/>
    <w:rsid w:val="003C586F"/>
    <w:rsid w:val="003D028C"/>
    <w:rsid w:val="003D3F48"/>
    <w:rsid w:val="003D5FAD"/>
    <w:rsid w:val="003D7D60"/>
    <w:rsid w:val="003E1D5A"/>
    <w:rsid w:val="003F5CDB"/>
    <w:rsid w:val="003F61E9"/>
    <w:rsid w:val="004015C1"/>
    <w:rsid w:val="00404EDA"/>
    <w:rsid w:val="004157E1"/>
    <w:rsid w:val="00422414"/>
    <w:rsid w:val="00422BFD"/>
    <w:rsid w:val="00431327"/>
    <w:rsid w:val="004328D7"/>
    <w:rsid w:val="0043402F"/>
    <w:rsid w:val="00441DA7"/>
    <w:rsid w:val="00443676"/>
    <w:rsid w:val="004437B9"/>
    <w:rsid w:val="00451AE6"/>
    <w:rsid w:val="00454629"/>
    <w:rsid w:val="00455335"/>
    <w:rsid w:val="004571D6"/>
    <w:rsid w:val="00473E5A"/>
    <w:rsid w:val="00474663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B0"/>
    <w:rsid w:val="004D4244"/>
    <w:rsid w:val="004D60D7"/>
    <w:rsid w:val="004F6B38"/>
    <w:rsid w:val="00505414"/>
    <w:rsid w:val="005201A1"/>
    <w:rsid w:val="00525D74"/>
    <w:rsid w:val="00531A4D"/>
    <w:rsid w:val="00535058"/>
    <w:rsid w:val="0053548E"/>
    <w:rsid w:val="00544502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B1A25"/>
    <w:rsid w:val="005B4C45"/>
    <w:rsid w:val="005C41C1"/>
    <w:rsid w:val="005D075D"/>
    <w:rsid w:val="005D32CE"/>
    <w:rsid w:val="005E04EB"/>
    <w:rsid w:val="005E57A3"/>
    <w:rsid w:val="005E6DF3"/>
    <w:rsid w:val="005F0811"/>
    <w:rsid w:val="005F1EAB"/>
    <w:rsid w:val="005F2211"/>
    <w:rsid w:val="005F3126"/>
    <w:rsid w:val="005F347E"/>
    <w:rsid w:val="005F42BC"/>
    <w:rsid w:val="005F4603"/>
    <w:rsid w:val="005F5FB6"/>
    <w:rsid w:val="005F7DB4"/>
    <w:rsid w:val="006031F6"/>
    <w:rsid w:val="0062109D"/>
    <w:rsid w:val="00633B77"/>
    <w:rsid w:val="00644588"/>
    <w:rsid w:val="006477ED"/>
    <w:rsid w:val="00650345"/>
    <w:rsid w:val="006673D4"/>
    <w:rsid w:val="0066795C"/>
    <w:rsid w:val="00673102"/>
    <w:rsid w:val="00691E1D"/>
    <w:rsid w:val="006A07DB"/>
    <w:rsid w:val="006B0013"/>
    <w:rsid w:val="006C078E"/>
    <w:rsid w:val="006C2FE6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77EB"/>
    <w:rsid w:val="00744687"/>
    <w:rsid w:val="0074564D"/>
    <w:rsid w:val="00747424"/>
    <w:rsid w:val="007554B9"/>
    <w:rsid w:val="00761093"/>
    <w:rsid w:val="00772966"/>
    <w:rsid w:val="00783836"/>
    <w:rsid w:val="00785282"/>
    <w:rsid w:val="0078676C"/>
    <w:rsid w:val="00786BFB"/>
    <w:rsid w:val="00790540"/>
    <w:rsid w:val="0079306A"/>
    <w:rsid w:val="00797E92"/>
    <w:rsid w:val="007A4888"/>
    <w:rsid w:val="007B02AF"/>
    <w:rsid w:val="007B2537"/>
    <w:rsid w:val="007B4213"/>
    <w:rsid w:val="007B4B62"/>
    <w:rsid w:val="007B56F4"/>
    <w:rsid w:val="007D0C9E"/>
    <w:rsid w:val="007D2C1D"/>
    <w:rsid w:val="007E18D5"/>
    <w:rsid w:val="007E4349"/>
    <w:rsid w:val="007F47EE"/>
    <w:rsid w:val="007F4AD7"/>
    <w:rsid w:val="00802267"/>
    <w:rsid w:val="008051E8"/>
    <w:rsid w:val="00805DDA"/>
    <w:rsid w:val="00805E79"/>
    <w:rsid w:val="00812665"/>
    <w:rsid w:val="00822D13"/>
    <w:rsid w:val="0083380F"/>
    <w:rsid w:val="008342A6"/>
    <w:rsid w:val="00844133"/>
    <w:rsid w:val="008462B9"/>
    <w:rsid w:val="00850804"/>
    <w:rsid w:val="00866231"/>
    <w:rsid w:val="00867244"/>
    <w:rsid w:val="00872243"/>
    <w:rsid w:val="0087620F"/>
    <w:rsid w:val="00876C09"/>
    <w:rsid w:val="008800C4"/>
    <w:rsid w:val="00882040"/>
    <w:rsid w:val="00890634"/>
    <w:rsid w:val="00891DDC"/>
    <w:rsid w:val="00896D16"/>
    <w:rsid w:val="00897E7F"/>
    <w:rsid w:val="008A053E"/>
    <w:rsid w:val="008A5BBB"/>
    <w:rsid w:val="008A6184"/>
    <w:rsid w:val="008B1FC6"/>
    <w:rsid w:val="008B2056"/>
    <w:rsid w:val="008B7389"/>
    <w:rsid w:val="008C2097"/>
    <w:rsid w:val="008D08B2"/>
    <w:rsid w:val="008D22DB"/>
    <w:rsid w:val="008F12B1"/>
    <w:rsid w:val="008F13E3"/>
    <w:rsid w:val="008F585F"/>
    <w:rsid w:val="0090445F"/>
    <w:rsid w:val="00911F76"/>
    <w:rsid w:val="0091512F"/>
    <w:rsid w:val="00923091"/>
    <w:rsid w:val="0092468F"/>
    <w:rsid w:val="009250A5"/>
    <w:rsid w:val="00930A5E"/>
    <w:rsid w:val="009318C6"/>
    <w:rsid w:val="00937CB1"/>
    <w:rsid w:val="00944C62"/>
    <w:rsid w:val="009456EF"/>
    <w:rsid w:val="0095012D"/>
    <w:rsid w:val="00951CDC"/>
    <w:rsid w:val="00952F85"/>
    <w:rsid w:val="0096201F"/>
    <w:rsid w:val="00963BBA"/>
    <w:rsid w:val="00964662"/>
    <w:rsid w:val="00967D18"/>
    <w:rsid w:val="00973B45"/>
    <w:rsid w:val="00977881"/>
    <w:rsid w:val="009807B3"/>
    <w:rsid w:val="00980883"/>
    <w:rsid w:val="00997EB3"/>
    <w:rsid w:val="009A32C5"/>
    <w:rsid w:val="009B0D27"/>
    <w:rsid w:val="009B2654"/>
    <w:rsid w:val="009D4118"/>
    <w:rsid w:val="009E14B4"/>
    <w:rsid w:val="009F1EF2"/>
    <w:rsid w:val="009F5BCF"/>
    <w:rsid w:val="009F73CC"/>
    <w:rsid w:val="009F7A98"/>
    <w:rsid w:val="00A003E1"/>
    <w:rsid w:val="00A023CB"/>
    <w:rsid w:val="00A02AE1"/>
    <w:rsid w:val="00A0467A"/>
    <w:rsid w:val="00A04B98"/>
    <w:rsid w:val="00A0648B"/>
    <w:rsid w:val="00A128DB"/>
    <w:rsid w:val="00A1758C"/>
    <w:rsid w:val="00A24EE5"/>
    <w:rsid w:val="00A304CD"/>
    <w:rsid w:val="00A307A8"/>
    <w:rsid w:val="00A41D9E"/>
    <w:rsid w:val="00A43E74"/>
    <w:rsid w:val="00A47B0D"/>
    <w:rsid w:val="00A50C13"/>
    <w:rsid w:val="00A52B09"/>
    <w:rsid w:val="00A54A95"/>
    <w:rsid w:val="00A64BD7"/>
    <w:rsid w:val="00A65C8E"/>
    <w:rsid w:val="00A70863"/>
    <w:rsid w:val="00A77B0F"/>
    <w:rsid w:val="00A8374C"/>
    <w:rsid w:val="00A85303"/>
    <w:rsid w:val="00A856C1"/>
    <w:rsid w:val="00A941C3"/>
    <w:rsid w:val="00AA0238"/>
    <w:rsid w:val="00AA1C1F"/>
    <w:rsid w:val="00AA2127"/>
    <w:rsid w:val="00AA35D0"/>
    <w:rsid w:val="00AA53C3"/>
    <w:rsid w:val="00AA7A41"/>
    <w:rsid w:val="00AB3308"/>
    <w:rsid w:val="00AC6991"/>
    <w:rsid w:val="00AC6E10"/>
    <w:rsid w:val="00AC7DC0"/>
    <w:rsid w:val="00AD0B51"/>
    <w:rsid w:val="00AD1311"/>
    <w:rsid w:val="00AD1DEA"/>
    <w:rsid w:val="00AE074C"/>
    <w:rsid w:val="00AE37C2"/>
    <w:rsid w:val="00AE5BA8"/>
    <w:rsid w:val="00AF0293"/>
    <w:rsid w:val="00AF4418"/>
    <w:rsid w:val="00AF55BB"/>
    <w:rsid w:val="00AF60D3"/>
    <w:rsid w:val="00B04793"/>
    <w:rsid w:val="00B05BF4"/>
    <w:rsid w:val="00B0717E"/>
    <w:rsid w:val="00B133FB"/>
    <w:rsid w:val="00B23258"/>
    <w:rsid w:val="00B3251B"/>
    <w:rsid w:val="00B35138"/>
    <w:rsid w:val="00B423F0"/>
    <w:rsid w:val="00B45842"/>
    <w:rsid w:val="00B505B5"/>
    <w:rsid w:val="00B53000"/>
    <w:rsid w:val="00B57D12"/>
    <w:rsid w:val="00B67596"/>
    <w:rsid w:val="00B67DE0"/>
    <w:rsid w:val="00B77C53"/>
    <w:rsid w:val="00B83C28"/>
    <w:rsid w:val="00B9158D"/>
    <w:rsid w:val="00B91BE4"/>
    <w:rsid w:val="00B96370"/>
    <w:rsid w:val="00BA5859"/>
    <w:rsid w:val="00BB3F1E"/>
    <w:rsid w:val="00BB61BF"/>
    <w:rsid w:val="00BC11A2"/>
    <w:rsid w:val="00BC17FD"/>
    <w:rsid w:val="00BC791A"/>
    <w:rsid w:val="00BD6C5E"/>
    <w:rsid w:val="00BF140A"/>
    <w:rsid w:val="00BF154F"/>
    <w:rsid w:val="00BF2B9C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628D3"/>
    <w:rsid w:val="00C70A30"/>
    <w:rsid w:val="00C7455C"/>
    <w:rsid w:val="00C82540"/>
    <w:rsid w:val="00C85571"/>
    <w:rsid w:val="00C94A2C"/>
    <w:rsid w:val="00C956AC"/>
    <w:rsid w:val="00C95E3C"/>
    <w:rsid w:val="00CA0336"/>
    <w:rsid w:val="00CA0B60"/>
    <w:rsid w:val="00CA23FD"/>
    <w:rsid w:val="00CA2687"/>
    <w:rsid w:val="00CA3AEA"/>
    <w:rsid w:val="00CA4888"/>
    <w:rsid w:val="00CA6E79"/>
    <w:rsid w:val="00CA702A"/>
    <w:rsid w:val="00CC074B"/>
    <w:rsid w:val="00CC14FE"/>
    <w:rsid w:val="00CC3C83"/>
    <w:rsid w:val="00CE059E"/>
    <w:rsid w:val="00CE0CD1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136F9"/>
    <w:rsid w:val="00D143C3"/>
    <w:rsid w:val="00D205C3"/>
    <w:rsid w:val="00D3120D"/>
    <w:rsid w:val="00D36271"/>
    <w:rsid w:val="00D37E12"/>
    <w:rsid w:val="00D4059F"/>
    <w:rsid w:val="00D433B3"/>
    <w:rsid w:val="00D45BC1"/>
    <w:rsid w:val="00D46387"/>
    <w:rsid w:val="00D52390"/>
    <w:rsid w:val="00D76D73"/>
    <w:rsid w:val="00D819B8"/>
    <w:rsid w:val="00D8534F"/>
    <w:rsid w:val="00DA1553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690E"/>
    <w:rsid w:val="00E177D2"/>
    <w:rsid w:val="00E22939"/>
    <w:rsid w:val="00E34082"/>
    <w:rsid w:val="00E455A6"/>
    <w:rsid w:val="00E4749A"/>
    <w:rsid w:val="00E47C78"/>
    <w:rsid w:val="00E53ED3"/>
    <w:rsid w:val="00E62552"/>
    <w:rsid w:val="00E63A1D"/>
    <w:rsid w:val="00E64265"/>
    <w:rsid w:val="00E757BA"/>
    <w:rsid w:val="00E82068"/>
    <w:rsid w:val="00E852D0"/>
    <w:rsid w:val="00E85966"/>
    <w:rsid w:val="00E915EE"/>
    <w:rsid w:val="00E91B67"/>
    <w:rsid w:val="00E920B0"/>
    <w:rsid w:val="00E965AC"/>
    <w:rsid w:val="00EA3F95"/>
    <w:rsid w:val="00EC194C"/>
    <w:rsid w:val="00EC1F30"/>
    <w:rsid w:val="00EE6CFE"/>
    <w:rsid w:val="00EF272F"/>
    <w:rsid w:val="00EF4842"/>
    <w:rsid w:val="00F01907"/>
    <w:rsid w:val="00F10ED6"/>
    <w:rsid w:val="00F13B1F"/>
    <w:rsid w:val="00F13ED2"/>
    <w:rsid w:val="00F2186D"/>
    <w:rsid w:val="00F22FD6"/>
    <w:rsid w:val="00F23E3F"/>
    <w:rsid w:val="00F268F7"/>
    <w:rsid w:val="00F342BF"/>
    <w:rsid w:val="00F34805"/>
    <w:rsid w:val="00F37EAF"/>
    <w:rsid w:val="00F5163D"/>
    <w:rsid w:val="00F566E0"/>
    <w:rsid w:val="00F573F4"/>
    <w:rsid w:val="00F57956"/>
    <w:rsid w:val="00F60DA6"/>
    <w:rsid w:val="00F65B22"/>
    <w:rsid w:val="00F80C78"/>
    <w:rsid w:val="00F845FC"/>
    <w:rsid w:val="00F93F9C"/>
    <w:rsid w:val="00F94173"/>
    <w:rsid w:val="00FA70CB"/>
    <w:rsid w:val="00FA7F4E"/>
    <w:rsid w:val="00FB3355"/>
    <w:rsid w:val="00FB5D86"/>
    <w:rsid w:val="00FB7582"/>
    <w:rsid w:val="00FC0D0F"/>
    <w:rsid w:val="00FC16B8"/>
    <w:rsid w:val="00FC39B5"/>
    <w:rsid w:val="00FC5184"/>
    <w:rsid w:val="00FD1ED8"/>
    <w:rsid w:val="00FD34C0"/>
    <w:rsid w:val="00FE2806"/>
    <w:rsid w:val="00FE348F"/>
    <w:rsid w:val="00FE4E72"/>
    <w:rsid w:val="00FE59A2"/>
    <w:rsid w:val="00FE7228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7BE660-94B4-4060-B893-91A72953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676C"/>
    <w:rPr>
      <w:rFonts w:eastAsia="SimSun"/>
      <w:szCs w:val="22"/>
      <w:lang w:val="x-none"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402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Manager/>
  <Company/>
  <LinksUpToDate>false</LinksUpToDate>
  <CharactersWithSpaces>2529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dc:description/>
  <cp:lastModifiedBy>Johan Bergman</cp:lastModifiedBy>
  <cp:revision>4</cp:revision>
  <cp:lastPrinted>2008-06-10T09:09:00Z</cp:lastPrinted>
  <dcterms:created xsi:type="dcterms:W3CDTF">2018-04-02T19:51:00Z</dcterms:created>
  <dcterms:modified xsi:type="dcterms:W3CDTF">2018-05-23T00:11:00Z</dcterms:modified>
  <cp:category/>
</cp:coreProperties>
</file>